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2C08164D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365687">
          <w:rPr>
            <w:b/>
            <w:noProof/>
            <w:sz w:val="24"/>
          </w:rPr>
          <w:t>4</w:t>
        </w:r>
        <w:r w:rsidR="007A24CF">
          <w:rPr>
            <w:b/>
            <w:noProof/>
            <w:sz w:val="24"/>
          </w:rPr>
          <w:t>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317E13" w:rsidRPr="00317E13">
        <w:rPr>
          <w:b/>
          <w:i/>
          <w:noProof/>
          <w:sz w:val="28"/>
        </w:rPr>
        <w:t>S5-22</w:t>
      </w:r>
      <w:r w:rsidR="007E447F">
        <w:rPr>
          <w:b/>
          <w:i/>
          <w:noProof/>
          <w:sz w:val="28"/>
        </w:rPr>
        <w:t>6201</w:t>
      </w:r>
    </w:p>
    <w:p w14:paraId="373970D8" w14:textId="71D6526F" w:rsidR="001A3D23" w:rsidRDefault="007A24CF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 xml:space="preserve">14 </w:t>
      </w:r>
      <w:r>
        <w:rPr>
          <w:rFonts w:cs="Arial"/>
          <w:b/>
          <w:noProof/>
          <w:sz w:val="24"/>
        </w:rPr>
        <w:t xml:space="preserve">- 18 </w:t>
      </w:r>
      <w:r>
        <w:rPr>
          <w:rFonts w:cs="Arial"/>
          <w:b/>
          <w:noProof/>
          <w:sz w:val="24"/>
          <w:lang w:eastAsia="zh-CN"/>
        </w:rPr>
        <w:t>November</w:t>
      </w:r>
      <w:r>
        <w:rPr>
          <w:rFonts w:cs="Arial"/>
          <w:b/>
          <w:noProof/>
          <w:sz w:val="24"/>
        </w:rPr>
        <w:t xml:space="preserve"> 2022, Toulouse, FR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798B750D" w:rsidR="001A3D23" w:rsidRPr="00410371" w:rsidRDefault="00000000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A24CF">
                <w:rPr>
                  <w:b/>
                  <w:noProof/>
                  <w:sz w:val="28"/>
                </w:rPr>
                <w:t>32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B06C0A">
                <w:rPr>
                  <w:b/>
                  <w:noProof/>
                  <w:sz w:val="28"/>
                </w:rPr>
                <w:t>2</w:t>
              </w:r>
            </w:fldSimple>
            <w:r w:rsidR="00BC769C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0B87F0D5" w:rsidR="001A3D23" w:rsidRPr="00410371" w:rsidRDefault="00B411CE" w:rsidP="00794F8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0004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634AF23E" w:rsidR="001A3D23" w:rsidRPr="00410371" w:rsidRDefault="007A24CF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57221491" w:rsidR="001A3D23" w:rsidRPr="00410371" w:rsidRDefault="00000000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A3D23" w:rsidRPr="00410371">
                <w:rPr>
                  <w:b/>
                  <w:noProof/>
                  <w:sz w:val="28"/>
                </w:rPr>
                <w:t>1</w:t>
              </w:r>
              <w:r w:rsidR="00FA4DA0">
                <w:rPr>
                  <w:b/>
                  <w:noProof/>
                  <w:sz w:val="28"/>
                </w:rPr>
                <w:t>7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  <w:r w:rsidR="00BC769C">
                <w:rPr>
                  <w:b/>
                  <w:noProof/>
                  <w:sz w:val="28"/>
                </w:rPr>
                <w:t>1</w:t>
              </w:r>
              <w:r w:rsidR="001A3D23" w:rsidRPr="00410371">
                <w:rPr>
                  <w:b/>
                  <w:noProof/>
                  <w:sz w:val="28"/>
                </w:rPr>
                <w:t>.</w:t>
              </w:r>
            </w:fldSimple>
            <w:r w:rsidR="00127BE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181DB19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2741B262" w:rsidR="001A3D23" w:rsidRDefault="00505A8B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273EDF43" w:rsidR="001A3D23" w:rsidRDefault="006616F3" w:rsidP="00E61A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missing reference point for EES charging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298A651A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6616F3">
              <w:rPr>
                <w:noProof/>
              </w:rPr>
              <w:t xml:space="preserve">, </w:t>
            </w:r>
            <w:r w:rsidR="00FE10CF">
              <w:rPr>
                <w:noProof/>
              </w:rPr>
              <w:t>MATRIXX Software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699AF04D" w:rsidR="001A3D23" w:rsidRDefault="006616F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6D69B7C0" w:rsidR="001A3D23" w:rsidRDefault="00000000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947C59">
                <w:rPr>
                  <w:noProof/>
                </w:rPr>
                <w:t>2</w:t>
              </w:r>
              <w:r w:rsidR="001A3D23">
                <w:rPr>
                  <w:noProof/>
                </w:rPr>
                <w:t>-</w:t>
              </w:r>
              <w:r w:rsidR="006616F3">
                <w:rPr>
                  <w:noProof/>
                </w:rPr>
                <w:t>11</w:t>
              </w:r>
              <w:r w:rsidR="001A3D23">
                <w:rPr>
                  <w:noProof/>
                </w:rPr>
                <w:t>-</w:t>
              </w:r>
            </w:fldSimple>
            <w:r w:rsidR="00E26B01">
              <w:rPr>
                <w:noProof/>
              </w:rPr>
              <w:t>0</w:t>
            </w:r>
            <w:r w:rsidR="006616F3">
              <w:rPr>
                <w:noProof/>
              </w:rPr>
              <w:t>3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5365C5FB" w:rsidR="001A3D23" w:rsidRDefault="00A724C9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02C72F40" w:rsidR="001A3D23" w:rsidRDefault="00FB0176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6BC62" w14:textId="04CA65A2" w:rsidR="00505A8B" w:rsidRPr="00C01E8E" w:rsidRDefault="006616F3" w:rsidP="00A724C9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The reference point for EES charging is missing.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60AF742F" w:rsidR="001A3D23" w:rsidRDefault="006616F3" w:rsidP="00A7642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Add the reference point for EES charging.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2E123881" w:rsidR="001A3D23" w:rsidRDefault="00641395" w:rsidP="004F7AC4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EES charging cannot be supported without the reference point.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7647670C" w:rsidR="001A3D23" w:rsidRDefault="00E93018" w:rsidP="00765A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3F7689">
              <w:rPr>
                <w:noProof/>
              </w:rPr>
              <w:t>4.2.3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24BC6923" w:rsidR="001A3D23" w:rsidRDefault="00C53BB0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5EA98FB1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071C5F24" w:rsidR="001A3D23" w:rsidRDefault="00C53BB0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32.240 CR #</w:t>
            </w:r>
            <w:r w:rsidR="007E447F">
              <w:rPr>
                <w:noProof/>
              </w:rPr>
              <w:t>0449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5650921C" w:rsidR="001A3D23" w:rsidRDefault="001A3D23" w:rsidP="00FA2B5E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6CF6435" w14:textId="77777777" w:rsidR="00E93018" w:rsidRPr="003671B9" w:rsidRDefault="00E93018" w:rsidP="00E93018">
      <w:pPr>
        <w:pStyle w:val="Heading2"/>
      </w:pPr>
      <w:bookmarkStart w:id="2" w:name="_Toc106263877"/>
      <w:bookmarkStart w:id="3" w:name="_Toc106264822"/>
      <w:bookmarkStart w:id="4" w:name="_Toc106286498"/>
      <w:bookmarkStart w:id="5" w:name="_Toc106286538"/>
      <w:bookmarkStart w:id="6" w:name="_Toc106286680"/>
      <w:bookmarkStart w:id="7" w:name="_Toc106286720"/>
      <w:bookmarkStart w:id="8" w:name="_Toc106286862"/>
      <w:bookmarkStart w:id="9" w:name="_Toc106287146"/>
      <w:bookmarkStart w:id="10" w:name="_Hlk69216862"/>
      <w:bookmarkStart w:id="11" w:name="_Toc105660683"/>
      <w:bookmarkStart w:id="12" w:name="_Hlk69215939"/>
      <w:r w:rsidRPr="003671B9">
        <w:t>3.2</w:t>
      </w:r>
      <w:r w:rsidRPr="003671B9">
        <w:tab/>
        <w:t>Symbols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40A7252" w14:textId="77777777" w:rsidR="00680795" w:rsidRPr="00424394" w:rsidRDefault="00680795" w:rsidP="00680795">
      <w:pPr>
        <w:keepNext/>
        <w:rPr>
          <w:ins w:id="13" w:author="Intel - Yizhi Yao" w:date="2022-10-25T14:58:00Z"/>
        </w:rPr>
      </w:pPr>
      <w:ins w:id="14" w:author="Intel - Yizhi Yao" w:date="2022-10-25T14:58:00Z">
        <w:r w:rsidRPr="00424394">
          <w:t>For the purposes of the present document, the following symbols apply:</w:t>
        </w:r>
      </w:ins>
    </w:p>
    <w:p w14:paraId="66D8F7E2" w14:textId="08490186" w:rsidR="00FE10CF" w:rsidRDefault="00FE10CF" w:rsidP="00FE10CF">
      <w:pPr>
        <w:pStyle w:val="EW"/>
        <w:rPr>
          <w:ins w:id="15" w:author="MATRIXX Software" w:date="2022-10-28T21:06:00Z"/>
        </w:rPr>
      </w:pPr>
      <w:ins w:id="16" w:author="MATRIXX Software" w:date="2022-10-28T21:06:00Z">
        <w:r>
          <w:t>B</w:t>
        </w:r>
      </w:ins>
      <w:ins w:id="17" w:author="MATRIXX Software" w:date="2022-10-28T21:08:00Z">
        <w:r>
          <w:t>ee</w:t>
        </w:r>
      </w:ins>
      <w:ins w:id="18" w:author="MATRIXX Software" w:date="2022-10-28T21:06:00Z">
        <w:r>
          <w:tab/>
          <w:t xml:space="preserve">Reference point for the CDR file transfer from the </w:t>
        </w:r>
      </w:ins>
      <w:ins w:id="19" w:author="MATRIXX Software" w:date="2022-10-28T21:08:00Z">
        <w:r>
          <w:t>EDGE</w:t>
        </w:r>
      </w:ins>
      <w:ins w:id="20" w:author="MATRIXX Software" w:date="2022-10-28T21:06:00Z">
        <w:r>
          <w:t xml:space="preserve"> CGF to the BD.</w:t>
        </w:r>
      </w:ins>
    </w:p>
    <w:p w14:paraId="2CAA7E2E" w14:textId="77777777" w:rsidR="00FE10CF" w:rsidRDefault="00FE10CF" w:rsidP="00FE10CF">
      <w:pPr>
        <w:pStyle w:val="EW"/>
        <w:rPr>
          <w:ins w:id="21" w:author="MATRIXX Software" w:date="2022-10-28T21:06:00Z"/>
        </w:rPr>
      </w:pPr>
      <w:ins w:id="22" w:author="MATRIXX Software" w:date="2022-10-28T21:06:00Z">
        <w:r>
          <w:t>Ga</w:t>
        </w:r>
        <w:r>
          <w:tab/>
          <w:t>Reference point for CDR transfer between a CDF and CGF.</w:t>
        </w:r>
      </w:ins>
    </w:p>
    <w:p w14:paraId="23B785D3" w14:textId="77777777" w:rsidR="00FE10CF" w:rsidRDefault="00FE10CF" w:rsidP="00FE10CF">
      <w:pPr>
        <w:pStyle w:val="EW"/>
        <w:rPr>
          <w:ins w:id="23" w:author="MATRIXX Software" w:date="2022-10-28T21:06:00Z"/>
        </w:rPr>
      </w:pPr>
      <w:ins w:id="24" w:author="MATRIXX Software" w:date="2022-10-28T21:06:00Z">
        <w:r>
          <w:t>Nchf</w:t>
        </w:r>
        <w:r>
          <w:tab/>
          <w:t>Service based interface exhibited by CHF.</w:t>
        </w:r>
      </w:ins>
    </w:p>
    <w:p w14:paraId="30A17FDB" w14:textId="119E2CE7" w:rsidR="00680795" w:rsidRPr="00424394" w:rsidRDefault="00680795" w:rsidP="00680795">
      <w:pPr>
        <w:pStyle w:val="EW"/>
        <w:rPr>
          <w:ins w:id="25" w:author="Intel - Yizhi Yao" w:date="2022-10-25T14:58:00Z"/>
        </w:rPr>
      </w:pPr>
      <w:ins w:id="26" w:author="Intel - Yizhi Yao" w:date="2022-10-25T14:58:00Z">
        <w:r w:rsidRPr="00424394">
          <w:t>N</w:t>
        </w:r>
        <w:r>
          <w:t>4</w:t>
        </w:r>
        <w:r w:rsidR="005B492E">
          <w:t>9</w:t>
        </w:r>
        <w:r w:rsidRPr="00424394">
          <w:tab/>
        </w:r>
        <w:r w:rsidRPr="00F94C74">
          <w:t xml:space="preserve">Reference point between </w:t>
        </w:r>
        <w:r>
          <w:t>EES</w:t>
        </w:r>
        <w:r w:rsidRPr="00F94C74">
          <w:t xml:space="preserve"> and CHF</w:t>
        </w:r>
        <w:r w:rsidRPr="00424394">
          <w:t>.</w:t>
        </w:r>
      </w:ins>
    </w:p>
    <w:p w14:paraId="5BCC4E09" w14:textId="00F47121" w:rsidR="00901E46" w:rsidRDefault="00E93018" w:rsidP="005B492E">
      <w:del w:id="27" w:author="Intel - Yizhi Yao" w:date="2022-10-25T14:58:00Z">
        <w:r w:rsidRPr="003671B9" w:rsidDel="00680795">
          <w:delText>Void.</w:delText>
        </w:r>
      </w:del>
      <w:bookmarkEnd w:id="10"/>
      <w:bookmarkEnd w:id="11"/>
      <w:bookmarkEnd w:id="1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F58A2" w14:paraId="5B7297C0" w14:textId="77777777" w:rsidTr="004019B6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3F4A535" w14:textId="03C8127A" w:rsidR="001F58A2" w:rsidRDefault="00E93018" w:rsidP="004019B6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="001F58A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6B754F7B" w14:textId="77777777" w:rsidR="00E93018" w:rsidRPr="003671B9" w:rsidRDefault="00E93018" w:rsidP="00E93018">
      <w:pPr>
        <w:pStyle w:val="Heading3"/>
      </w:pPr>
      <w:bookmarkStart w:id="28" w:name="_Toc106263886"/>
      <w:bookmarkStart w:id="29" w:name="_Toc106264832"/>
      <w:bookmarkStart w:id="30" w:name="_Toc106286507"/>
      <w:bookmarkStart w:id="31" w:name="_Toc106286548"/>
      <w:bookmarkStart w:id="32" w:name="_Toc106286689"/>
      <w:bookmarkStart w:id="33" w:name="_Toc106286730"/>
      <w:bookmarkStart w:id="34" w:name="_Toc106286872"/>
      <w:bookmarkStart w:id="35" w:name="_Toc106287156"/>
      <w:r w:rsidRPr="003671B9">
        <w:t>4.2.3</w:t>
      </w:r>
      <w:r w:rsidRPr="003671B9">
        <w:tab/>
        <w:t>C</w:t>
      </w:r>
      <w:r w:rsidRPr="003671B9">
        <w:rPr>
          <w:lang w:bidi="ar-IQ"/>
        </w:rPr>
        <w:t>onverged charging architecture with CTF embedded in EES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0E772423" w14:textId="77777777" w:rsidR="00E93018" w:rsidRPr="003671B9" w:rsidRDefault="00E93018" w:rsidP="00E93018">
      <w:pPr>
        <w:rPr>
          <w:lang w:bidi="ar-IQ"/>
        </w:rPr>
      </w:pPr>
      <w:r w:rsidRPr="003671B9">
        <w:rPr>
          <w:lang w:bidi="ar-IQ"/>
        </w:rPr>
        <w:t xml:space="preserve">The EES embedding the CTF, generates </w:t>
      </w:r>
      <w:r w:rsidRPr="003671B9">
        <w:rPr>
          <w:iCs/>
          <w:lang w:eastAsia="zh-CN" w:bidi="ar-IQ"/>
        </w:rPr>
        <w:t xml:space="preserve">charging events towards the CHF </w:t>
      </w:r>
      <w:r w:rsidRPr="003671B9">
        <w:rPr>
          <w:lang w:bidi="ar-IQ"/>
        </w:rPr>
        <w:t xml:space="preserve">for </w:t>
      </w:r>
      <w:r w:rsidRPr="003671B9">
        <w:t>edge enabling services usage</w:t>
      </w:r>
      <w:r w:rsidRPr="003671B9">
        <w:rPr>
          <w:lang w:bidi="ar-IQ"/>
        </w:rPr>
        <w:t>.</w:t>
      </w:r>
    </w:p>
    <w:p w14:paraId="0BB20F56" w14:textId="77777777" w:rsidR="00E93018" w:rsidRPr="003671B9" w:rsidRDefault="00E93018" w:rsidP="00E93018">
      <w:pPr>
        <w:rPr>
          <w:lang w:bidi="ar-IQ"/>
        </w:rPr>
      </w:pPr>
      <w:r w:rsidRPr="003671B9">
        <w:rPr>
          <w:lang w:bidi="ar-IQ"/>
        </w:rPr>
        <w:t xml:space="preserve">Figure </w:t>
      </w:r>
      <w:r w:rsidRPr="003671B9">
        <w:t xml:space="preserve">4.2.3-1 </w:t>
      </w:r>
      <w:r w:rsidRPr="003671B9">
        <w:rPr>
          <w:lang w:bidi="ar-IQ"/>
        </w:rPr>
        <w:t>depicts the architectural options for converged charging of edge enabling services.</w:t>
      </w:r>
    </w:p>
    <w:p w14:paraId="490307B2" w14:textId="77777777" w:rsidR="00E93018" w:rsidRPr="003671B9" w:rsidRDefault="00E93018" w:rsidP="00E93018">
      <w:pPr>
        <w:pStyle w:val="TH"/>
      </w:pPr>
      <w:r w:rsidRPr="003671B9">
        <w:object w:dxaOrig="8484" w:dyaOrig="7356" w14:anchorId="1E52D9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4pt;height:282pt" o:ole="">
            <v:imagedata r:id="rId21" o:title="" croptop="2570f" cropbottom="2570f"/>
          </v:shape>
          <o:OLEObject Type="Embed" ProgID="Visio.Drawing.15" ShapeID="_x0000_i1025" DrawAspect="Content" ObjectID="_1729067747" r:id="rId22"/>
        </w:object>
      </w:r>
    </w:p>
    <w:p w14:paraId="144B0D03" w14:textId="7C894CEA" w:rsidR="00E93018" w:rsidRDefault="00E93018" w:rsidP="00E93018">
      <w:pPr>
        <w:pStyle w:val="TF"/>
      </w:pPr>
      <w:r w:rsidRPr="003671B9">
        <w:t>Figure 4.2.3-1: Converged charging architecture with CTF embedded in EES</w:t>
      </w:r>
    </w:p>
    <w:p w14:paraId="680EFB7D" w14:textId="3FC1FDF8" w:rsidR="007B0927" w:rsidRDefault="007B0927" w:rsidP="007B0927">
      <w:pPr>
        <w:rPr>
          <w:ins w:id="36" w:author="Intel - Yizhi Yao" w:date="2022-10-25T15:42:00Z"/>
        </w:rPr>
      </w:pPr>
      <w:ins w:id="37" w:author="Intel - Yizhi Yao" w:date="2022-10-25T15:42:00Z">
        <w:r w:rsidRPr="00D3420B">
          <w:t xml:space="preserve">Figure </w:t>
        </w:r>
        <w:r w:rsidRPr="003671B9">
          <w:t>4.2.3-</w:t>
        </w:r>
        <w:r>
          <w:t>2 depicts</w:t>
        </w:r>
        <w:r w:rsidRPr="00D3420B">
          <w:t xml:space="preserve"> the </w:t>
        </w:r>
        <w:r w:rsidRPr="003671B9">
          <w:rPr>
            <w:lang w:bidi="ar-IQ"/>
          </w:rPr>
          <w:t>edge enabling services</w:t>
        </w:r>
        <w:r w:rsidRPr="00424394">
          <w:t xml:space="preserve"> charging architecture</w:t>
        </w:r>
        <w:r>
          <w:t xml:space="preserve"> in reference point representation</w:t>
        </w:r>
      </w:ins>
      <w:ins w:id="38" w:author="MATRIXX Software" w:date="2022-10-28T21:04:00Z">
        <w:r w:rsidR="00FE10CF">
          <w:t>.</w:t>
        </w:r>
      </w:ins>
      <w:ins w:id="39" w:author="Intel - Yizhi Yao" w:date="2022-10-25T15:42:00Z">
        <w:del w:id="40" w:author="MATRIXX Software" w:date="2022-10-28T21:04:00Z">
          <w:r w:rsidDel="00FE10CF">
            <w:delText>:</w:delText>
          </w:r>
        </w:del>
        <w:r>
          <w:t xml:space="preserve"> </w:t>
        </w:r>
      </w:ins>
    </w:p>
    <w:p w14:paraId="21D2DA48" w14:textId="2E98842E" w:rsidR="007B0927" w:rsidRPr="00424394" w:rsidRDefault="0053363C" w:rsidP="007B0927">
      <w:pPr>
        <w:pStyle w:val="TH"/>
        <w:rPr>
          <w:ins w:id="41" w:author="Intel - Yizhi Yao" w:date="2022-10-25T15:42:00Z"/>
        </w:rPr>
      </w:pPr>
      <w:ins w:id="42" w:author="Intel - Yizhi Yao" w:date="2022-10-25T15:51:00Z">
        <w:r>
          <w:object w:dxaOrig="1585" w:dyaOrig="2976" w14:anchorId="759D4CCE">
            <v:shape id="_x0000_i1026" type="#_x0000_t75" style="width:79.2pt;height:148.8pt" o:ole="">
              <v:imagedata r:id="rId23" o:title=""/>
            </v:shape>
            <o:OLEObject Type="Embed" ProgID="Visio.Drawing.15" ShapeID="_x0000_i1026" DrawAspect="Content" ObjectID="_1729067748" r:id="rId24"/>
          </w:object>
        </w:r>
      </w:ins>
    </w:p>
    <w:p w14:paraId="3A58AE43" w14:textId="3EDB5328" w:rsidR="007B0927" w:rsidRPr="003671B9" w:rsidRDefault="007B0927" w:rsidP="00E93018">
      <w:pPr>
        <w:pStyle w:val="TF"/>
      </w:pPr>
      <w:ins w:id="43" w:author="Intel - Yizhi Yao" w:date="2022-10-25T15:42:00Z">
        <w:r w:rsidRPr="00424394">
          <w:t xml:space="preserve">Figure </w:t>
        </w:r>
        <w:r w:rsidRPr="003671B9">
          <w:t>4.2.3-</w:t>
        </w:r>
        <w:r>
          <w:t>2</w:t>
        </w:r>
        <w:r w:rsidRPr="00424394">
          <w:t xml:space="preserve">: </w:t>
        </w:r>
      </w:ins>
      <w:ins w:id="44" w:author="Intel - Yizhi Yao" w:date="2022-10-25T15:43:00Z">
        <w:r>
          <w:t>E</w:t>
        </w:r>
        <w:r w:rsidRPr="003671B9">
          <w:rPr>
            <w:lang w:bidi="ar-IQ"/>
          </w:rPr>
          <w:t>dge enabling services</w:t>
        </w:r>
        <w:r w:rsidRPr="00210661">
          <w:t xml:space="preserve"> </w:t>
        </w:r>
        <w:r>
          <w:t xml:space="preserve">charging </w:t>
        </w:r>
        <w:r w:rsidRPr="00424394">
          <w:t>architecture</w:t>
        </w:r>
        <w:r>
          <w:t xml:space="preserve"> in </w:t>
        </w:r>
      </w:ins>
      <w:ins w:id="45" w:author="Intel - Yizhi Yao" w:date="2022-10-25T15:42:00Z">
        <w:r w:rsidRPr="00210661">
          <w:t>reference point representation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93018" w14:paraId="30888494" w14:textId="77777777" w:rsidTr="007C4059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66C370A" w14:textId="77777777" w:rsidR="00E93018" w:rsidRDefault="00E93018" w:rsidP="007C4059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sections</w:t>
            </w:r>
          </w:p>
        </w:tc>
      </w:tr>
    </w:tbl>
    <w:p w14:paraId="1269E7F7" w14:textId="77777777" w:rsidR="001F58A2" w:rsidRPr="006534CE" w:rsidRDefault="001F58A2" w:rsidP="001F58A2">
      <w:pPr>
        <w:rPr>
          <w:lang w:eastAsia="zh-CN"/>
        </w:rPr>
      </w:pPr>
    </w:p>
    <w:sectPr w:rsidR="001F58A2" w:rsidRPr="006534CE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3233FB" w14:textId="77777777" w:rsidR="00BB6B96" w:rsidRDefault="00BB6B96">
      <w:r>
        <w:separator/>
      </w:r>
    </w:p>
  </w:endnote>
  <w:endnote w:type="continuationSeparator" w:id="0">
    <w:p w14:paraId="420C67AF" w14:textId="77777777" w:rsidR="00BB6B96" w:rsidRDefault="00BB6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161B94" w:rsidRDefault="00161B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161B94" w:rsidRDefault="00161B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161B94" w:rsidRDefault="00161B9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161B94" w:rsidRDefault="00161B9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117AE5" w14:textId="77777777" w:rsidR="00BB6B96" w:rsidRDefault="00BB6B96">
      <w:r>
        <w:separator/>
      </w:r>
    </w:p>
  </w:footnote>
  <w:footnote w:type="continuationSeparator" w:id="0">
    <w:p w14:paraId="5B3891CA" w14:textId="77777777" w:rsidR="00BB6B96" w:rsidRDefault="00BB6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161B94" w:rsidRDefault="00161B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161B94" w:rsidRDefault="00161B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161B94" w:rsidRDefault="00161B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161B94" w:rsidRDefault="00161B9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161B94" w:rsidRDefault="00161B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3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8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20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26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7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0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2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B8D0750"/>
    <w:multiLevelType w:val="hybridMultilevel"/>
    <w:tmpl w:val="57A24B9A"/>
    <w:lvl w:ilvl="0" w:tplc="04070001">
      <w:start w:val="1"/>
      <w:numFmt w:val="bullet"/>
      <w:pStyle w:val="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6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5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6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2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6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205195740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32664785">
    <w:abstractNumId w:val="17"/>
  </w:num>
  <w:num w:numId="3" w16cid:durableId="61370827">
    <w:abstractNumId w:val="20"/>
  </w:num>
  <w:num w:numId="4" w16cid:durableId="467015052">
    <w:abstractNumId w:val="43"/>
  </w:num>
  <w:num w:numId="5" w16cid:durableId="28531452">
    <w:abstractNumId w:val="58"/>
  </w:num>
  <w:num w:numId="6" w16cid:durableId="1707363266">
    <w:abstractNumId w:val="66"/>
  </w:num>
  <w:num w:numId="7" w16cid:durableId="476069935">
    <w:abstractNumId w:val="60"/>
  </w:num>
  <w:num w:numId="8" w16cid:durableId="897276791">
    <w:abstractNumId w:val="42"/>
  </w:num>
  <w:num w:numId="9" w16cid:durableId="1684740456">
    <w:abstractNumId w:val="59"/>
  </w:num>
  <w:num w:numId="10" w16cid:durableId="1136920308">
    <w:abstractNumId w:val="13"/>
  </w:num>
  <w:num w:numId="11" w16cid:durableId="1066993184">
    <w:abstractNumId w:val="31"/>
  </w:num>
  <w:num w:numId="12" w16cid:durableId="580023002">
    <w:abstractNumId w:val="65"/>
  </w:num>
  <w:num w:numId="13" w16cid:durableId="500124876">
    <w:abstractNumId w:val="21"/>
  </w:num>
  <w:num w:numId="14" w16cid:durableId="1114709195">
    <w:abstractNumId w:val="33"/>
  </w:num>
  <w:num w:numId="15" w16cid:durableId="366565137">
    <w:abstractNumId w:val="48"/>
  </w:num>
  <w:num w:numId="16" w16cid:durableId="1781947624">
    <w:abstractNumId w:val="55"/>
  </w:num>
  <w:num w:numId="17" w16cid:durableId="214240236">
    <w:abstractNumId w:val="32"/>
  </w:num>
  <w:num w:numId="18" w16cid:durableId="617180377">
    <w:abstractNumId w:val="45"/>
  </w:num>
  <w:num w:numId="19" w16cid:durableId="183860921">
    <w:abstractNumId w:val="52"/>
  </w:num>
  <w:num w:numId="20" w16cid:durableId="2054966360">
    <w:abstractNumId w:val="29"/>
  </w:num>
  <w:num w:numId="21" w16cid:durableId="1196893639">
    <w:abstractNumId w:val="47"/>
  </w:num>
  <w:num w:numId="22" w16cid:durableId="1478566918">
    <w:abstractNumId w:val="25"/>
  </w:num>
  <w:num w:numId="23" w16cid:durableId="1409687350">
    <w:abstractNumId w:val="34"/>
  </w:num>
  <w:num w:numId="24" w16cid:durableId="1824392128">
    <w:abstractNumId w:val="44"/>
  </w:num>
  <w:num w:numId="25" w16cid:durableId="287400240">
    <w:abstractNumId w:val="37"/>
  </w:num>
  <w:num w:numId="26" w16cid:durableId="1833182661">
    <w:abstractNumId w:val="18"/>
  </w:num>
  <w:num w:numId="27" w16cid:durableId="887110050">
    <w:abstractNumId w:val="63"/>
  </w:num>
  <w:num w:numId="28" w16cid:durableId="1312366380">
    <w:abstractNumId w:val="26"/>
  </w:num>
  <w:num w:numId="29" w16cid:durableId="1104618374">
    <w:abstractNumId w:val="12"/>
  </w:num>
  <w:num w:numId="30" w16cid:durableId="956915112">
    <w:abstractNumId w:val="54"/>
  </w:num>
  <w:num w:numId="31" w16cid:durableId="1152021627">
    <w:abstractNumId w:val="50"/>
  </w:num>
  <w:num w:numId="32" w16cid:durableId="1287077066">
    <w:abstractNumId w:val="53"/>
  </w:num>
  <w:num w:numId="33" w16cid:durableId="1593509">
    <w:abstractNumId w:val="2"/>
  </w:num>
  <w:num w:numId="34" w16cid:durableId="2113621853">
    <w:abstractNumId w:val="1"/>
  </w:num>
  <w:num w:numId="35" w16cid:durableId="18552251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">
    <w15:presenceInfo w15:providerId="None" w15:userId="Intel - Yizhi Yao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B7"/>
    <w:rsid w:val="0000232E"/>
    <w:rsid w:val="00002D3F"/>
    <w:rsid w:val="00002D54"/>
    <w:rsid w:val="0000319E"/>
    <w:rsid w:val="00004559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2E4A"/>
    <w:rsid w:val="00023371"/>
    <w:rsid w:val="00023590"/>
    <w:rsid w:val="00023672"/>
    <w:rsid w:val="0002681C"/>
    <w:rsid w:val="00026A78"/>
    <w:rsid w:val="00027125"/>
    <w:rsid w:val="00027712"/>
    <w:rsid w:val="00035E40"/>
    <w:rsid w:val="000362A3"/>
    <w:rsid w:val="00036B16"/>
    <w:rsid w:val="0004305A"/>
    <w:rsid w:val="000435F7"/>
    <w:rsid w:val="00046069"/>
    <w:rsid w:val="00046472"/>
    <w:rsid w:val="00046857"/>
    <w:rsid w:val="00046F2D"/>
    <w:rsid w:val="000540CD"/>
    <w:rsid w:val="000547B5"/>
    <w:rsid w:val="00055976"/>
    <w:rsid w:val="0005725C"/>
    <w:rsid w:val="00060E9B"/>
    <w:rsid w:val="00063EAA"/>
    <w:rsid w:val="00064CE7"/>
    <w:rsid w:val="000658FC"/>
    <w:rsid w:val="000704CC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2A0D"/>
    <w:rsid w:val="000A47A2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9A2"/>
    <w:rsid w:val="000F1023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244"/>
    <w:rsid w:val="00125C4A"/>
    <w:rsid w:val="00127BED"/>
    <w:rsid w:val="00127E9E"/>
    <w:rsid w:val="00131071"/>
    <w:rsid w:val="00132EE0"/>
    <w:rsid w:val="0013419A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46F"/>
    <w:rsid w:val="00194F96"/>
    <w:rsid w:val="001959D9"/>
    <w:rsid w:val="00196B4E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8A2"/>
    <w:rsid w:val="001F593F"/>
    <w:rsid w:val="001F6F0E"/>
    <w:rsid w:val="00200B07"/>
    <w:rsid w:val="002023AA"/>
    <w:rsid w:val="0020398E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49A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403B"/>
    <w:rsid w:val="00254D47"/>
    <w:rsid w:val="00255856"/>
    <w:rsid w:val="0026004D"/>
    <w:rsid w:val="0026102A"/>
    <w:rsid w:val="00262131"/>
    <w:rsid w:val="00262FB7"/>
    <w:rsid w:val="00263000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10C"/>
    <w:rsid w:val="0027651F"/>
    <w:rsid w:val="00276BA2"/>
    <w:rsid w:val="00277EAF"/>
    <w:rsid w:val="0028098C"/>
    <w:rsid w:val="002821EC"/>
    <w:rsid w:val="00283654"/>
    <w:rsid w:val="00284BE8"/>
    <w:rsid w:val="00284FEB"/>
    <w:rsid w:val="002860C4"/>
    <w:rsid w:val="00286A35"/>
    <w:rsid w:val="00287165"/>
    <w:rsid w:val="00290E39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C651C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9CC"/>
    <w:rsid w:val="002F1B21"/>
    <w:rsid w:val="002F26D1"/>
    <w:rsid w:val="002F2E6F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17E13"/>
    <w:rsid w:val="00326D59"/>
    <w:rsid w:val="00327513"/>
    <w:rsid w:val="003308AA"/>
    <w:rsid w:val="00330CE2"/>
    <w:rsid w:val="00331881"/>
    <w:rsid w:val="00333360"/>
    <w:rsid w:val="00333D15"/>
    <w:rsid w:val="00335A2C"/>
    <w:rsid w:val="00335CF7"/>
    <w:rsid w:val="00336AF1"/>
    <w:rsid w:val="00342488"/>
    <w:rsid w:val="003425EA"/>
    <w:rsid w:val="00343796"/>
    <w:rsid w:val="003449E1"/>
    <w:rsid w:val="00345D8B"/>
    <w:rsid w:val="003461CC"/>
    <w:rsid w:val="00346431"/>
    <w:rsid w:val="003536A4"/>
    <w:rsid w:val="00353939"/>
    <w:rsid w:val="00353DF2"/>
    <w:rsid w:val="00354F3F"/>
    <w:rsid w:val="00356494"/>
    <w:rsid w:val="003567F7"/>
    <w:rsid w:val="00357505"/>
    <w:rsid w:val="0036057D"/>
    <w:rsid w:val="003609EF"/>
    <w:rsid w:val="00361399"/>
    <w:rsid w:val="00361AFB"/>
    <w:rsid w:val="00361C43"/>
    <w:rsid w:val="0036231A"/>
    <w:rsid w:val="003645D7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597A"/>
    <w:rsid w:val="00395E68"/>
    <w:rsid w:val="003974BB"/>
    <w:rsid w:val="003976D8"/>
    <w:rsid w:val="003A0847"/>
    <w:rsid w:val="003A1497"/>
    <w:rsid w:val="003A2A60"/>
    <w:rsid w:val="003A48F2"/>
    <w:rsid w:val="003A68AA"/>
    <w:rsid w:val="003B28EB"/>
    <w:rsid w:val="003B3CF8"/>
    <w:rsid w:val="003B518A"/>
    <w:rsid w:val="003C048F"/>
    <w:rsid w:val="003C3040"/>
    <w:rsid w:val="003C3300"/>
    <w:rsid w:val="003C41A7"/>
    <w:rsid w:val="003C6565"/>
    <w:rsid w:val="003C7622"/>
    <w:rsid w:val="003C7AB9"/>
    <w:rsid w:val="003D230E"/>
    <w:rsid w:val="003D27D3"/>
    <w:rsid w:val="003D3A17"/>
    <w:rsid w:val="003D674A"/>
    <w:rsid w:val="003D6823"/>
    <w:rsid w:val="003E1A36"/>
    <w:rsid w:val="003E21E9"/>
    <w:rsid w:val="003E25EC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7689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162F"/>
    <w:rsid w:val="00431AAC"/>
    <w:rsid w:val="00435220"/>
    <w:rsid w:val="00436BD2"/>
    <w:rsid w:val="0044612A"/>
    <w:rsid w:val="004465CF"/>
    <w:rsid w:val="00447473"/>
    <w:rsid w:val="00452CE9"/>
    <w:rsid w:val="00462D7F"/>
    <w:rsid w:val="00463512"/>
    <w:rsid w:val="00464256"/>
    <w:rsid w:val="00464864"/>
    <w:rsid w:val="00464BE1"/>
    <w:rsid w:val="00464EB2"/>
    <w:rsid w:val="00467517"/>
    <w:rsid w:val="0046787D"/>
    <w:rsid w:val="00474A37"/>
    <w:rsid w:val="00474C7C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39AB"/>
    <w:rsid w:val="004F49B5"/>
    <w:rsid w:val="004F7AC4"/>
    <w:rsid w:val="00503367"/>
    <w:rsid w:val="00503F0D"/>
    <w:rsid w:val="00505A8B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63C"/>
    <w:rsid w:val="00533B5A"/>
    <w:rsid w:val="00534437"/>
    <w:rsid w:val="00535B7D"/>
    <w:rsid w:val="0053661E"/>
    <w:rsid w:val="005403D6"/>
    <w:rsid w:val="00540AB5"/>
    <w:rsid w:val="00541585"/>
    <w:rsid w:val="00542584"/>
    <w:rsid w:val="005432BD"/>
    <w:rsid w:val="00544F7A"/>
    <w:rsid w:val="0054532D"/>
    <w:rsid w:val="00547111"/>
    <w:rsid w:val="00552EC8"/>
    <w:rsid w:val="0055572C"/>
    <w:rsid w:val="00555E7E"/>
    <w:rsid w:val="00556152"/>
    <w:rsid w:val="00556210"/>
    <w:rsid w:val="00561EEC"/>
    <w:rsid w:val="0056436D"/>
    <w:rsid w:val="00565E59"/>
    <w:rsid w:val="00566CF0"/>
    <w:rsid w:val="00567451"/>
    <w:rsid w:val="005674F4"/>
    <w:rsid w:val="00567C31"/>
    <w:rsid w:val="0057030D"/>
    <w:rsid w:val="005707DB"/>
    <w:rsid w:val="00573FD4"/>
    <w:rsid w:val="00576DB6"/>
    <w:rsid w:val="00581A61"/>
    <w:rsid w:val="00582314"/>
    <w:rsid w:val="005827CA"/>
    <w:rsid w:val="00582BF1"/>
    <w:rsid w:val="00584196"/>
    <w:rsid w:val="00584584"/>
    <w:rsid w:val="005872A6"/>
    <w:rsid w:val="005905A0"/>
    <w:rsid w:val="00591156"/>
    <w:rsid w:val="005921E6"/>
    <w:rsid w:val="005926A6"/>
    <w:rsid w:val="005929F7"/>
    <w:rsid w:val="00592D74"/>
    <w:rsid w:val="00592F57"/>
    <w:rsid w:val="0059377D"/>
    <w:rsid w:val="005959FD"/>
    <w:rsid w:val="00596F22"/>
    <w:rsid w:val="0059784D"/>
    <w:rsid w:val="005A67A5"/>
    <w:rsid w:val="005A6D7B"/>
    <w:rsid w:val="005A778A"/>
    <w:rsid w:val="005A7D12"/>
    <w:rsid w:val="005B14DF"/>
    <w:rsid w:val="005B2314"/>
    <w:rsid w:val="005B336D"/>
    <w:rsid w:val="005B492E"/>
    <w:rsid w:val="005B557E"/>
    <w:rsid w:val="005B64BC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A9E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395"/>
    <w:rsid w:val="006419DC"/>
    <w:rsid w:val="00642C47"/>
    <w:rsid w:val="00647969"/>
    <w:rsid w:val="00652ECE"/>
    <w:rsid w:val="0065530C"/>
    <w:rsid w:val="00655D92"/>
    <w:rsid w:val="00656DDE"/>
    <w:rsid w:val="00660815"/>
    <w:rsid w:val="00660E0C"/>
    <w:rsid w:val="006616F3"/>
    <w:rsid w:val="00662B2D"/>
    <w:rsid w:val="006637D7"/>
    <w:rsid w:val="006720B4"/>
    <w:rsid w:val="006725C5"/>
    <w:rsid w:val="0067441E"/>
    <w:rsid w:val="00676392"/>
    <w:rsid w:val="00677BAF"/>
    <w:rsid w:val="00680795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38D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0512"/>
    <w:rsid w:val="006C3179"/>
    <w:rsid w:val="006C4346"/>
    <w:rsid w:val="006D0555"/>
    <w:rsid w:val="006D12FD"/>
    <w:rsid w:val="006D1991"/>
    <w:rsid w:val="006D25FC"/>
    <w:rsid w:val="006D2AF5"/>
    <w:rsid w:val="006D2C13"/>
    <w:rsid w:val="006D39C1"/>
    <w:rsid w:val="006D4149"/>
    <w:rsid w:val="006D7425"/>
    <w:rsid w:val="006E165A"/>
    <w:rsid w:val="006E21FB"/>
    <w:rsid w:val="006E311B"/>
    <w:rsid w:val="006E40F7"/>
    <w:rsid w:val="006F1B02"/>
    <w:rsid w:val="006F2661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A5A"/>
    <w:rsid w:val="00723A08"/>
    <w:rsid w:val="007242EC"/>
    <w:rsid w:val="007247A5"/>
    <w:rsid w:val="00726785"/>
    <w:rsid w:val="00730818"/>
    <w:rsid w:val="00730F27"/>
    <w:rsid w:val="00734E1A"/>
    <w:rsid w:val="00734EBA"/>
    <w:rsid w:val="0073551A"/>
    <w:rsid w:val="00737F7D"/>
    <w:rsid w:val="00744939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5A62"/>
    <w:rsid w:val="00766FF8"/>
    <w:rsid w:val="007673AF"/>
    <w:rsid w:val="00767E42"/>
    <w:rsid w:val="0077063B"/>
    <w:rsid w:val="007777FE"/>
    <w:rsid w:val="0078075D"/>
    <w:rsid w:val="0078190A"/>
    <w:rsid w:val="0078250D"/>
    <w:rsid w:val="007843E1"/>
    <w:rsid w:val="00792342"/>
    <w:rsid w:val="00793972"/>
    <w:rsid w:val="00794F87"/>
    <w:rsid w:val="007977A8"/>
    <w:rsid w:val="007A24CF"/>
    <w:rsid w:val="007A297D"/>
    <w:rsid w:val="007A3616"/>
    <w:rsid w:val="007A3D57"/>
    <w:rsid w:val="007A4040"/>
    <w:rsid w:val="007A64C4"/>
    <w:rsid w:val="007A64CD"/>
    <w:rsid w:val="007A6A65"/>
    <w:rsid w:val="007A7D06"/>
    <w:rsid w:val="007B0927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2860"/>
    <w:rsid w:val="007E447F"/>
    <w:rsid w:val="007E44C6"/>
    <w:rsid w:val="007E5D34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47D7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315B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5A"/>
    <w:rsid w:val="00845ACA"/>
    <w:rsid w:val="00846F8F"/>
    <w:rsid w:val="00850DB7"/>
    <w:rsid w:val="00850F09"/>
    <w:rsid w:val="00851B3B"/>
    <w:rsid w:val="00851E59"/>
    <w:rsid w:val="008526F2"/>
    <w:rsid w:val="00853C18"/>
    <w:rsid w:val="00853F4E"/>
    <w:rsid w:val="00855720"/>
    <w:rsid w:val="008572F2"/>
    <w:rsid w:val="008612A5"/>
    <w:rsid w:val="00861826"/>
    <w:rsid w:val="0086198B"/>
    <w:rsid w:val="008626E7"/>
    <w:rsid w:val="00864489"/>
    <w:rsid w:val="00866431"/>
    <w:rsid w:val="008676E3"/>
    <w:rsid w:val="00867B05"/>
    <w:rsid w:val="00870EE7"/>
    <w:rsid w:val="00872164"/>
    <w:rsid w:val="008721E6"/>
    <w:rsid w:val="00872766"/>
    <w:rsid w:val="008736CB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7F3A"/>
    <w:rsid w:val="00891D67"/>
    <w:rsid w:val="00891E06"/>
    <w:rsid w:val="00895DF1"/>
    <w:rsid w:val="00896E72"/>
    <w:rsid w:val="008A12C6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D83"/>
    <w:rsid w:val="008F140C"/>
    <w:rsid w:val="008F686C"/>
    <w:rsid w:val="009003D4"/>
    <w:rsid w:val="009011BE"/>
    <w:rsid w:val="00901764"/>
    <w:rsid w:val="00901E46"/>
    <w:rsid w:val="00902B75"/>
    <w:rsid w:val="00903735"/>
    <w:rsid w:val="00904C3B"/>
    <w:rsid w:val="00904CB5"/>
    <w:rsid w:val="00907521"/>
    <w:rsid w:val="00913382"/>
    <w:rsid w:val="00913954"/>
    <w:rsid w:val="00914480"/>
    <w:rsid w:val="009148DE"/>
    <w:rsid w:val="009162B4"/>
    <w:rsid w:val="00916937"/>
    <w:rsid w:val="00916F74"/>
    <w:rsid w:val="009171AC"/>
    <w:rsid w:val="009173FB"/>
    <w:rsid w:val="00920FD1"/>
    <w:rsid w:val="0092129B"/>
    <w:rsid w:val="009218A4"/>
    <w:rsid w:val="00921D76"/>
    <w:rsid w:val="00923504"/>
    <w:rsid w:val="00924BF2"/>
    <w:rsid w:val="009265C7"/>
    <w:rsid w:val="00931696"/>
    <w:rsid w:val="009319CC"/>
    <w:rsid w:val="00932445"/>
    <w:rsid w:val="00934C12"/>
    <w:rsid w:val="009359E1"/>
    <w:rsid w:val="0093682E"/>
    <w:rsid w:val="0094298C"/>
    <w:rsid w:val="0094327C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80A9B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D9A"/>
    <w:rsid w:val="009A5E5F"/>
    <w:rsid w:val="009A663E"/>
    <w:rsid w:val="009B286C"/>
    <w:rsid w:val="009B3D05"/>
    <w:rsid w:val="009B3D43"/>
    <w:rsid w:val="009C1D5E"/>
    <w:rsid w:val="009C56B6"/>
    <w:rsid w:val="009C591E"/>
    <w:rsid w:val="009D0446"/>
    <w:rsid w:val="009D0665"/>
    <w:rsid w:val="009D0F74"/>
    <w:rsid w:val="009D3BDE"/>
    <w:rsid w:val="009D7716"/>
    <w:rsid w:val="009D7CB4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161D2"/>
    <w:rsid w:val="00A20AF2"/>
    <w:rsid w:val="00A21273"/>
    <w:rsid w:val="00A22492"/>
    <w:rsid w:val="00A22DE8"/>
    <w:rsid w:val="00A23FFE"/>
    <w:rsid w:val="00A246B6"/>
    <w:rsid w:val="00A25326"/>
    <w:rsid w:val="00A26D9E"/>
    <w:rsid w:val="00A270DB"/>
    <w:rsid w:val="00A30DF5"/>
    <w:rsid w:val="00A31D86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D97"/>
    <w:rsid w:val="00A5541F"/>
    <w:rsid w:val="00A5799E"/>
    <w:rsid w:val="00A626F5"/>
    <w:rsid w:val="00A67346"/>
    <w:rsid w:val="00A701A4"/>
    <w:rsid w:val="00A70E7F"/>
    <w:rsid w:val="00A724C9"/>
    <w:rsid w:val="00A72503"/>
    <w:rsid w:val="00A72BB1"/>
    <w:rsid w:val="00A72CA6"/>
    <w:rsid w:val="00A735D3"/>
    <w:rsid w:val="00A7388A"/>
    <w:rsid w:val="00A7498D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478B"/>
    <w:rsid w:val="00AA5C42"/>
    <w:rsid w:val="00AA6DF8"/>
    <w:rsid w:val="00AA6E35"/>
    <w:rsid w:val="00AA6FE2"/>
    <w:rsid w:val="00AB044D"/>
    <w:rsid w:val="00AB311C"/>
    <w:rsid w:val="00AB45B2"/>
    <w:rsid w:val="00AB45F8"/>
    <w:rsid w:val="00AB57D9"/>
    <w:rsid w:val="00AB5857"/>
    <w:rsid w:val="00AB5E33"/>
    <w:rsid w:val="00AC01E6"/>
    <w:rsid w:val="00AC4307"/>
    <w:rsid w:val="00AC49C7"/>
    <w:rsid w:val="00AC5820"/>
    <w:rsid w:val="00AC7641"/>
    <w:rsid w:val="00AD0FEF"/>
    <w:rsid w:val="00AD1CD8"/>
    <w:rsid w:val="00AD3B0E"/>
    <w:rsid w:val="00AD4413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91C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11CE"/>
    <w:rsid w:val="00B429BF"/>
    <w:rsid w:val="00B43638"/>
    <w:rsid w:val="00B43F18"/>
    <w:rsid w:val="00B44DFC"/>
    <w:rsid w:val="00B4574D"/>
    <w:rsid w:val="00B45A70"/>
    <w:rsid w:val="00B45AE2"/>
    <w:rsid w:val="00B53C88"/>
    <w:rsid w:val="00B54348"/>
    <w:rsid w:val="00B54D5F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769C9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CE3"/>
    <w:rsid w:val="00BB5DFC"/>
    <w:rsid w:val="00BB6B96"/>
    <w:rsid w:val="00BC286C"/>
    <w:rsid w:val="00BC40E4"/>
    <w:rsid w:val="00BC425E"/>
    <w:rsid w:val="00BC4C38"/>
    <w:rsid w:val="00BC769C"/>
    <w:rsid w:val="00BC7A22"/>
    <w:rsid w:val="00BD06A9"/>
    <w:rsid w:val="00BD279D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6BCC"/>
    <w:rsid w:val="00C1001E"/>
    <w:rsid w:val="00C10087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3811"/>
    <w:rsid w:val="00C43B2A"/>
    <w:rsid w:val="00C444E4"/>
    <w:rsid w:val="00C45AA4"/>
    <w:rsid w:val="00C528E0"/>
    <w:rsid w:val="00C52C25"/>
    <w:rsid w:val="00C53BB0"/>
    <w:rsid w:val="00C5793A"/>
    <w:rsid w:val="00C57BF2"/>
    <w:rsid w:val="00C600A2"/>
    <w:rsid w:val="00C61E02"/>
    <w:rsid w:val="00C622F8"/>
    <w:rsid w:val="00C633C1"/>
    <w:rsid w:val="00C64357"/>
    <w:rsid w:val="00C64FCD"/>
    <w:rsid w:val="00C65F86"/>
    <w:rsid w:val="00C66BA2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87745"/>
    <w:rsid w:val="00C90CD4"/>
    <w:rsid w:val="00C90D9B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4CA7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80A"/>
    <w:rsid w:val="00CD4DBB"/>
    <w:rsid w:val="00CD4EEF"/>
    <w:rsid w:val="00CD4F0E"/>
    <w:rsid w:val="00CD675D"/>
    <w:rsid w:val="00CD79A8"/>
    <w:rsid w:val="00CE06BC"/>
    <w:rsid w:val="00CE58F2"/>
    <w:rsid w:val="00CE60A1"/>
    <w:rsid w:val="00CE7C0A"/>
    <w:rsid w:val="00CF185E"/>
    <w:rsid w:val="00CF3F40"/>
    <w:rsid w:val="00CF44B3"/>
    <w:rsid w:val="00CF54C8"/>
    <w:rsid w:val="00CF7BD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91"/>
    <w:rsid w:val="00D25033"/>
    <w:rsid w:val="00D33262"/>
    <w:rsid w:val="00D33415"/>
    <w:rsid w:val="00D3424D"/>
    <w:rsid w:val="00D362B2"/>
    <w:rsid w:val="00D42E8E"/>
    <w:rsid w:val="00D432DC"/>
    <w:rsid w:val="00D44430"/>
    <w:rsid w:val="00D46DFB"/>
    <w:rsid w:val="00D470ED"/>
    <w:rsid w:val="00D47F15"/>
    <w:rsid w:val="00D50255"/>
    <w:rsid w:val="00D509DF"/>
    <w:rsid w:val="00D5521C"/>
    <w:rsid w:val="00D55DC5"/>
    <w:rsid w:val="00D566A2"/>
    <w:rsid w:val="00D61DBE"/>
    <w:rsid w:val="00D62159"/>
    <w:rsid w:val="00D63890"/>
    <w:rsid w:val="00D65B20"/>
    <w:rsid w:val="00D65CD0"/>
    <w:rsid w:val="00D66708"/>
    <w:rsid w:val="00D71CCD"/>
    <w:rsid w:val="00D71FEF"/>
    <w:rsid w:val="00D753B8"/>
    <w:rsid w:val="00D75A71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AFA"/>
    <w:rsid w:val="00DC1364"/>
    <w:rsid w:val="00DC4355"/>
    <w:rsid w:val="00DC6D9B"/>
    <w:rsid w:val="00DC7FD9"/>
    <w:rsid w:val="00DD1748"/>
    <w:rsid w:val="00DD2CE1"/>
    <w:rsid w:val="00DD35FB"/>
    <w:rsid w:val="00DD3BA5"/>
    <w:rsid w:val="00DE095E"/>
    <w:rsid w:val="00DE1F9A"/>
    <w:rsid w:val="00DE1FBC"/>
    <w:rsid w:val="00DE34CF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5FBF"/>
    <w:rsid w:val="00E16FB3"/>
    <w:rsid w:val="00E23C50"/>
    <w:rsid w:val="00E25BDB"/>
    <w:rsid w:val="00E26B01"/>
    <w:rsid w:val="00E26D56"/>
    <w:rsid w:val="00E27A25"/>
    <w:rsid w:val="00E34898"/>
    <w:rsid w:val="00E356BB"/>
    <w:rsid w:val="00E362AC"/>
    <w:rsid w:val="00E367E4"/>
    <w:rsid w:val="00E37247"/>
    <w:rsid w:val="00E37F8B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1A54"/>
    <w:rsid w:val="00E62410"/>
    <w:rsid w:val="00E629CF"/>
    <w:rsid w:val="00E6307E"/>
    <w:rsid w:val="00E638C5"/>
    <w:rsid w:val="00E70138"/>
    <w:rsid w:val="00E70AEB"/>
    <w:rsid w:val="00E71CC6"/>
    <w:rsid w:val="00E75992"/>
    <w:rsid w:val="00E75A53"/>
    <w:rsid w:val="00E767A1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91F71"/>
    <w:rsid w:val="00E92F66"/>
    <w:rsid w:val="00E93018"/>
    <w:rsid w:val="00E93986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2DD2"/>
    <w:rsid w:val="00EB4527"/>
    <w:rsid w:val="00EB488C"/>
    <w:rsid w:val="00EC0A89"/>
    <w:rsid w:val="00EC4751"/>
    <w:rsid w:val="00EC47D0"/>
    <w:rsid w:val="00EC7511"/>
    <w:rsid w:val="00EC79C7"/>
    <w:rsid w:val="00EC7E56"/>
    <w:rsid w:val="00ED1B43"/>
    <w:rsid w:val="00ED637E"/>
    <w:rsid w:val="00ED6784"/>
    <w:rsid w:val="00EE06EC"/>
    <w:rsid w:val="00EE0D7F"/>
    <w:rsid w:val="00EE2241"/>
    <w:rsid w:val="00EE30A4"/>
    <w:rsid w:val="00EE35F5"/>
    <w:rsid w:val="00EE63B5"/>
    <w:rsid w:val="00EE6EBD"/>
    <w:rsid w:val="00EE7D7C"/>
    <w:rsid w:val="00EF2C5F"/>
    <w:rsid w:val="00EF579D"/>
    <w:rsid w:val="00EF5A89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779BE"/>
    <w:rsid w:val="00F850B7"/>
    <w:rsid w:val="00F8566D"/>
    <w:rsid w:val="00F85872"/>
    <w:rsid w:val="00F94699"/>
    <w:rsid w:val="00F946F4"/>
    <w:rsid w:val="00F96F39"/>
    <w:rsid w:val="00FA0065"/>
    <w:rsid w:val="00FA00D2"/>
    <w:rsid w:val="00FA12DB"/>
    <w:rsid w:val="00FA2B5E"/>
    <w:rsid w:val="00FA2C6D"/>
    <w:rsid w:val="00FA2CDF"/>
    <w:rsid w:val="00FA374B"/>
    <w:rsid w:val="00FA48BF"/>
    <w:rsid w:val="00FA4DA0"/>
    <w:rsid w:val="00FA6943"/>
    <w:rsid w:val="00FA74A7"/>
    <w:rsid w:val="00FA7AD1"/>
    <w:rsid w:val="00FB0176"/>
    <w:rsid w:val="00FB2F57"/>
    <w:rsid w:val="00FB3B61"/>
    <w:rsid w:val="00FB502D"/>
    <w:rsid w:val="00FB6386"/>
    <w:rsid w:val="00FB7259"/>
    <w:rsid w:val="00FC1D79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0CF"/>
    <w:rsid w:val="00FE1156"/>
    <w:rsid w:val="00FE3575"/>
    <w:rsid w:val="00FE7141"/>
    <w:rsid w:val="00FF0986"/>
    <w:rsid w:val="00FF41FE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paragraph" w:styleId="IndexHeading">
    <w:name w:val="index heading"/>
    <w:basedOn w:val="Normal"/>
    <w:next w:val="Normal"/>
    <w:semiHidden/>
    <w:rsid w:val="00333360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333360"/>
    <w:pPr>
      <w:ind w:left="851"/>
    </w:pPr>
    <w:rPr>
      <w:rFonts w:eastAsia="Times New Roman"/>
    </w:rPr>
  </w:style>
  <w:style w:type="paragraph" w:customStyle="1" w:styleId="INDENT2">
    <w:name w:val="INDENT2"/>
    <w:basedOn w:val="Normal"/>
    <w:rsid w:val="00333360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Normal"/>
    <w:rsid w:val="00333360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3333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333360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</w:rPr>
  </w:style>
  <w:style w:type="paragraph" w:customStyle="1" w:styleId="CouvRecTitle">
    <w:name w:val="Couv Rec Title"/>
    <w:basedOn w:val="Normal"/>
    <w:rsid w:val="00333360"/>
    <w:pPr>
      <w:keepNext/>
      <w:keepLines/>
      <w:spacing w:before="240"/>
      <w:ind w:left="1418"/>
    </w:pPr>
    <w:rPr>
      <w:rFonts w:ascii="Arial" w:eastAsia="Times New Roman" w:hAnsi="Arial"/>
      <w:b/>
      <w:sz w:val="36"/>
    </w:rPr>
  </w:style>
  <w:style w:type="paragraph" w:customStyle="1" w:styleId="TAJ">
    <w:name w:val="TAJ"/>
    <w:basedOn w:val="TH"/>
    <w:rsid w:val="00333360"/>
    <w:rPr>
      <w:rFonts w:eastAsia="Times New Roman"/>
    </w:rPr>
  </w:style>
  <w:style w:type="paragraph" w:customStyle="1" w:styleId="Guidance">
    <w:name w:val="Guidance"/>
    <w:basedOn w:val="Normal"/>
    <w:rsid w:val="00333360"/>
    <w:rPr>
      <w:rFonts w:eastAsia="Times New Roman"/>
      <w:i/>
      <w:color w:val="0000FF"/>
    </w:rPr>
  </w:style>
  <w:style w:type="paragraph" w:customStyle="1" w:styleId="Frontcover">
    <w:name w:val="Front_cover"/>
    <w:rsid w:val="00333360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333360"/>
    <w:pPr>
      <w:widowControl w:val="0"/>
      <w:spacing w:after="0"/>
      <w:ind w:left="-142"/>
    </w:pPr>
    <w:rPr>
      <w:rFonts w:eastAsia="Times New Roman"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333360"/>
    <w:rPr>
      <w:rFonts w:ascii="Times New Roman" w:eastAsia="Times New Roman" w:hAnsi="Times New Roman"/>
      <w:sz w:val="22"/>
      <w:lang w:val="en-GB" w:eastAsia="en-US"/>
    </w:rPr>
  </w:style>
  <w:style w:type="paragraph" w:customStyle="1" w:styleId="Lista2">
    <w:name w:val="Lista 2"/>
    <w:basedOn w:val="Normal"/>
    <w:rsid w:val="00333360"/>
    <w:pPr>
      <w:tabs>
        <w:tab w:val="left" w:pos="2058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Normal"/>
    <w:rsid w:val="00333360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Normal"/>
    <w:rsid w:val="00333360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333360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333360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333360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333360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333360"/>
    <w:pPr>
      <w:numPr>
        <w:numId w:val="3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code">
    <w:name w:val="code"/>
    <w:basedOn w:val="Normal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GDMOindent">
    <w:name w:val="GDMO indent"/>
    <w:basedOn w:val="ASN1Cont"/>
    <w:rsid w:val="00333360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333360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333360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333360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="Times New Roman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333360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3Char">
    <w:name w:val="Body Text 3 Char"/>
    <w:basedOn w:val="DefaultParagraphFont"/>
    <w:link w:val="BodyText3"/>
    <w:rsid w:val="00333360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333360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="Times New Roman" w:hAnsi="Arial"/>
    </w:rPr>
  </w:style>
  <w:style w:type="character" w:customStyle="1" w:styleId="BodyTextIndent2Char">
    <w:name w:val="Body Text Indent 2 Char"/>
    <w:basedOn w:val="DefaultParagraphFont"/>
    <w:link w:val="BodyTextIndent2"/>
    <w:rsid w:val="00333360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333360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333360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="Times New Roman" w:hAnsi="Helvetica"/>
    </w:rPr>
  </w:style>
  <w:style w:type="paragraph" w:customStyle="1" w:styleId="listbullettight">
    <w:name w:val="list bullet tight"/>
    <w:basedOn w:val="cpde"/>
    <w:rsid w:val="00333360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333360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styleId="BodyText2">
    <w:name w:val="Body Text 2"/>
    <w:basedOn w:val="Normal"/>
    <w:link w:val="BodyText2Char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i/>
    </w:rPr>
  </w:style>
  <w:style w:type="character" w:customStyle="1" w:styleId="BodyText2Char">
    <w:name w:val="Body Text 2 Char"/>
    <w:basedOn w:val="DefaultParagraphFont"/>
    <w:link w:val="BodyText2"/>
    <w:rsid w:val="00333360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333360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PageNumber">
    <w:name w:val="page number"/>
    <w:basedOn w:val="DefaultParagraphFont"/>
    <w:rsid w:val="00333360"/>
  </w:style>
  <w:style w:type="paragraph" w:customStyle="1" w:styleId="Caption1">
    <w:name w:val="Caption1"/>
    <w:basedOn w:val="Normal"/>
    <w:next w:val="Normal"/>
    <w:rsid w:val="00333360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Normal"/>
    <w:rsid w:val="00333360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Normal"/>
    <w:rsid w:val="00333360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Normal"/>
    <w:rsid w:val="00333360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Normal"/>
    <w:rsid w:val="00333360"/>
    <w:pPr>
      <w:numPr>
        <w:numId w:val="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character" w:styleId="Strong">
    <w:name w:val="Strong"/>
    <w:qFormat/>
    <w:rsid w:val="00333360"/>
    <w:rPr>
      <w:b/>
    </w:rPr>
  </w:style>
  <w:style w:type="paragraph" w:customStyle="1" w:styleId="DefinitionTerm">
    <w:name w:val="Definition Term"/>
    <w:basedOn w:val="Normal"/>
    <w:next w:val="DefinitionList"/>
    <w:rsid w:val="003333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333360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Normal"/>
    <w:rsid w:val="00333360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styleId="BlockText">
    <w:name w:val="Block Text"/>
    <w:basedOn w:val="Normal"/>
    <w:rsid w:val="00333360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="Times New Roman" w:hAnsi="Courier New"/>
    </w:rPr>
  </w:style>
  <w:style w:type="paragraph" w:customStyle="1" w:styleId="Style1">
    <w:name w:val="Style1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Normal"/>
    <w:rsid w:val="00333360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Normal"/>
    <w:rsid w:val="00333360"/>
    <w:pPr>
      <w:keepLines/>
      <w:numPr>
        <w:numId w:val="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Normal"/>
    <w:rsid w:val="00333360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333360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333360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333360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Normal"/>
    <w:next w:val="Normal"/>
    <w:rsid w:val="00333360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Heading1"/>
    <w:next w:val="Normal"/>
    <w:rsid w:val="00333360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33336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0">
    <w:name w:val="Table normal"/>
    <w:basedOn w:val="Normal"/>
    <w:rsid w:val="00333360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Normal"/>
    <w:next w:val="Normal"/>
    <w:rsid w:val="00333360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3333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333360"/>
  </w:style>
  <w:style w:type="paragraph" w:customStyle="1" w:styleId="I1">
    <w:name w:val="I1"/>
    <w:basedOn w:val="List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List2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List3"/>
    <w:rsid w:val="0033336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Normal"/>
    <w:rsid w:val="00333360"/>
    <w:pPr>
      <w:numPr>
        <w:numId w:val="1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Normal"/>
    <w:rsid w:val="00333360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Normal"/>
    <w:rsid w:val="00333360"/>
    <w:pPr>
      <w:numPr>
        <w:numId w:val="1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Normal"/>
    <w:rsid w:val="00333360"/>
    <w:pPr>
      <w:numPr>
        <w:numId w:val="1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Normal"/>
    <w:rsid w:val="00333360"/>
    <w:pPr>
      <w:numPr>
        <w:numId w:val="1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Heading1"/>
    <w:next w:val="Normal"/>
    <w:rsid w:val="00333360"/>
    <w:pPr>
      <w:widowControl w:val="0"/>
      <w:numPr>
        <w:numId w:val="8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Normal"/>
    <w:rsid w:val="00333360"/>
    <w:pPr>
      <w:spacing w:before="120" w:after="0"/>
    </w:pPr>
    <w:rPr>
      <w:rFonts w:eastAsia="Times New Roman"/>
      <w:sz w:val="24"/>
    </w:rPr>
  </w:style>
  <w:style w:type="paragraph" w:customStyle="1" w:styleId="StyleHeading3h3CourierNew">
    <w:name w:val="Style Heading 3h3 + Courier New"/>
    <w:basedOn w:val="Heading3"/>
    <w:link w:val="StyleHeading3h3CourierNewChar"/>
    <w:rsid w:val="00333360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333360"/>
    <w:rPr>
      <w:rFonts w:ascii="Courier New" w:eastAsia="Times New Roman" w:hAnsi="Courier New"/>
      <w:sz w:val="28"/>
      <w:lang w:val="en-GB" w:eastAsia="en-US"/>
    </w:rPr>
  </w:style>
  <w:style w:type="character" w:customStyle="1" w:styleId="TALChar1">
    <w:name w:val="TAL Char1"/>
    <w:rsid w:val="00333360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333360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33360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333360"/>
    <w:pPr>
      <w:widowControl/>
      <w:spacing w:after="18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333360"/>
    <w:rPr>
      <w:rFonts w:ascii="Times New Roman" w:eastAsia="Times New Roman" w:hAnsi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333360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333360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33360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333360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33360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333360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33360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333360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3333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333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333360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333360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33360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333360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333360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333360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333360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333360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333360"/>
    <w:pPr>
      <w:spacing w:after="0"/>
      <w:ind w:left="1800" w:hanging="200"/>
    </w:pPr>
    <w:rPr>
      <w:rFonts w:eastAsia="Times New Roma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336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3360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333360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333360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333360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333360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333360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333360"/>
    <w:pPr>
      <w:numPr>
        <w:numId w:val="3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333360"/>
    <w:pPr>
      <w:numPr>
        <w:numId w:val="3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333360"/>
    <w:pPr>
      <w:numPr>
        <w:numId w:val="3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3333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33360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3333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333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33360"/>
    <w:rPr>
      <w:rFonts w:ascii="Times New Roman" w:eastAsia="Times New Roma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333360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333360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33360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33360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33360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333360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33360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333360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3336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3336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333360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333360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3333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333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3333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3336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WChar">
    <w:name w:val="EW Char"/>
    <w:link w:val="EW"/>
    <w:locked/>
    <w:rsid w:val="00FE10C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package" Target="embeddings/Microsoft_Visio_Drawing1.vsdx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MATRIXX Software</cp:lastModifiedBy>
  <cp:revision>4</cp:revision>
  <cp:lastPrinted>2020-05-29T08:03:00Z</cp:lastPrinted>
  <dcterms:created xsi:type="dcterms:W3CDTF">2022-10-28T19:13:00Z</dcterms:created>
  <dcterms:modified xsi:type="dcterms:W3CDTF">2022-11-04T09:49:00Z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